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CE734" w14:textId="77777777" w:rsidR="00C938A2" w:rsidRDefault="00C938A2"/>
    <w:p w14:paraId="18AACBDE" w14:textId="4C925A7C" w:rsidR="00235200" w:rsidRPr="004F01B9" w:rsidRDefault="00235200" w:rsidP="00235200">
      <w:pPr>
        <w:jc w:val="center"/>
        <w:rPr>
          <w:rFonts w:ascii="Lato" w:hAnsi="Lato"/>
          <w:b/>
          <w:bCs/>
        </w:rPr>
      </w:pPr>
      <w:r w:rsidRPr="004F01B9">
        <w:rPr>
          <w:rFonts w:ascii="Lato" w:hAnsi="Lato"/>
          <w:b/>
          <w:bCs/>
        </w:rPr>
        <w:t>FORMULARZ OFERTY</w:t>
      </w:r>
    </w:p>
    <w:p w14:paraId="596859FF" w14:textId="77777777" w:rsidR="00235200" w:rsidRPr="004F01B9" w:rsidRDefault="00235200">
      <w:pPr>
        <w:rPr>
          <w:rFonts w:ascii="Lato" w:hAnsi="Lato"/>
          <w:b/>
          <w:bCs/>
        </w:rPr>
      </w:pPr>
    </w:p>
    <w:p w14:paraId="426EAF76" w14:textId="6341D62D" w:rsidR="00235200" w:rsidRPr="004F01B9" w:rsidRDefault="00235200" w:rsidP="00235200">
      <w:pPr>
        <w:spacing w:after="0" w:line="240" w:lineRule="auto"/>
        <w:jc w:val="both"/>
        <w:rPr>
          <w:rFonts w:ascii="Lato" w:hAnsi="Lato"/>
          <w:b/>
          <w:bCs/>
        </w:rPr>
      </w:pPr>
      <w:r w:rsidRPr="004F01B9">
        <w:rPr>
          <w:rFonts w:ascii="Lato" w:hAnsi="Lato"/>
          <w:b/>
          <w:bCs/>
        </w:rPr>
        <w:t>Wykonawca</w:t>
      </w:r>
      <w:r w:rsidR="004F01B9">
        <w:rPr>
          <w:rStyle w:val="Odwoanieprzypisukocowego"/>
          <w:rFonts w:ascii="Lato" w:hAnsi="Lato"/>
          <w:b/>
          <w:bCs/>
        </w:rPr>
        <w:endnoteReference w:id="1"/>
      </w:r>
      <w:r w:rsidRPr="004F01B9">
        <w:rPr>
          <w:rFonts w:ascii="Lato" w:hAnsi="Lato"/>
          <w:b/>
          <w:bCs/>
        </w:rPr>
        <w:t>:</w:t>
      </w:r>
    </w:p>
    <w:p w14:paraId="6BB28125" w14:textId="77777777" w:rsidR="00235200" w:rsidRDefault="00235200" w:rsidP="00235200">
      <w:pPr>
        <w:spacing w:after="0" w:line="240" w:lineRule="auto"/>
        <w:jc w:val="both"/>
        <w:rPr>
          <w:rFonts w:ascii="Lato" w:hAnsi="Lato"/>
        </w:rPr>
      </w:pPr>
    </w:p>
    <w:p w14:paraId="620AE72B" w14:textId="77777777" w:rsidR="002A7E71" w:rsidRPr="002A7E71" w:rsidRDefault="002A7E71" w:rsidP="00235200">
      <w:pPr>
        <w:spacing w:after="0" w:line="240" w:lineRule="auto"/>
        <w:jc w:val="both"/>
        <w:rPr>
          <w:rFonts w:ascii="Lato" w:hAnsi="Lato"/>
        </w:rPr>
      </w:pPr>
    </w:p>
    <w:p w14:paraId="18917D00" w14:textId="087E3E0A" w:rsidR="00235200" w:rsidRPr="002A7E71" w:rsidRDefault="002A7E71" w:rsidP="00235200">
      <w:pPr>
        <w:spacing w:after="0" w:line="240" w:lineRule="auto"/>
        <w:jc w:val="both"/>
        <w:rPr>
          <w:rFonts w:ascii="Lato" w:hAnsi="Lato"/>
        </w:rPr>
      </w:pPr>
      <w:r>
        <w:rPr>
          <w:rFonts w:ascii="Lato" w:hAnsi="Lato"/>
        </w:rPr>
        <w:t>________________________________________</w:t>
      </w:r>
    </w:p>
    <w:p w14:paraId="2006BE2A" w14:textId="14FE78BA" w:rsidR="00235200" w:rsidRPr="002A7E71" w:rsidRDefault="00235200" w:rsidP="00235200">
      <w:pPr>
        <w:spacing w:after="0" w:line="240" w:lineRule="auto"/>
        <w:jc w:val="both"/>
        <w:rPr>
          <w:rFonts w:ascii="Lato" w:hAnsi="Lato"/>
          <w:sz w:val="18"/>
          <w:szCs w:val="18"/>
        </w:rPr>
      </w:pPr>
      <w:r w:rsidRPr="002A7E71">
        <w:rPr>
          <w:rFonts w:ascii="Lato" w:hAnsi="Lato"/>
          <w:sz w:val="18"/>
          <w:szCs w:val="18"/>
        </w:rPr>
        <w:t>(pełna nazwa Wykonawcy)</w:t>
      </w:r>
    </w:p>
    <w:p w14:paraId="33A656E4" w14:textId="77777777" w:rsidR="00235200" w:rsidRPr="004F01B9" w:rsidRDefault="00235200">
      <w:pPr>
        <w:rPr>
          <w:rFonts w:ascii="Lato" w:hAnsi="Lato"/>
        </w:rPr>
      </w:pPr>
    </w:p>
    <w:p w14:paraId="7A2CB453" w14:textId="77777777" w:rsidR="00235200" w:rsidRPr="004F01B9" w:rsidRDefault="00235200">
      <w:pPr>
        <w:rPr>
          <w:rFonts w:ascii="Lato" w:hAnsi="Lato"/>
        </w:rPr>
      </w:pPr>
    </w:p>
    <w:p w14:paraId="0755C174" w14:textId="663A7BE2" w:rsidR="00235200" w:rsidRPr="004F01B9" w:rsidRDefault="00235200" w:rsidP="00235200">
      <w:pPr>
        <w:jc w:val="both"/>
        <w:rPr>
          <w:rFonts w:ascii="Lato" w:hAnsi="Lato"/>
          <w:b/>
          <w:bCs/>
        </w:rPr>
      </w:pPr>
      <w:r w:rsidRPr="004F01B9">
        <w:rPr>
          <w:rFonts w:ascii="Lato" w:hAnsi="Lato"/>
          <w:b/>
          <w:bCs/>
        </w:rPr>
        <w:t>Składając niniejszą ofertę w postępowani</w:t>
      </w:r>
      <w:r w:rsidR="004809EB" w:rsidRPr="004F01B9">
        <w:rPr>
          <w:rFonts w:ascii="Lato" w:hAnsi="Lato"/>
          <w:b/>
          <w:bCs/>
        </w:rPr>
        <w:t>u</w:t>
      </w:r>
      <w:r w:rsidRPr="004F01B9">
        <w:rPr>
          <w:rFonts w:ascii="Lato" w:hAnsi="Lato"/>
          <w:b/>
          <w:bCs/>
        </w:rPr>
        <w:t xml:space="preserve"> o udzielenie zamówienia </w:t>
      </w:r>
      <w:r w:rsidR="002A7E71">
        <w:rPr>
          <w:rFonts w:ascii="Lato" w:hAnsi="Lato"/>
          <w:b/>
          <w:bCs/>
        </w:rPr>
        <w:t>na ,,</w:t>
      </w:r>
      <w:r w:rsidR="000E3FD2">
        <w:rPr>
          <w:rFonts w:ascii="Lato" w:hAnsi="Lato"/>
          <w:b/>
          <w:bCs/>
        </w:rPr>
        <w:t>U</w:t>
      </w:r>
      <w:r w:rsidR="004809EB" w:rsidRPr="004F01B9">
        <w:rPr>
          <w:rFonts w:ascii="Lato" w:hAnsi="Lato"/>
          <w:b/>
          <w:bCs/>
        </w:rPr>
        <w:t>sługę kompleksowego sprzątania pomieszczeń Urzędu Prokuratorii Generalnej Rzeczypospolitej Polskiej w budynkach przy ul. Hożej 76/ i ul. E. Plater 18 w Warszawie</w:t>
      </w:r>
      <w:r w:rsidR="002A7E71">
        <w:rPr>
          <w:rFonts w:ascii="Lato" w:hAnsi="Lato"/>
          <w:b/>
          <w:bCs/>
        </w:rPr>
        <w:t>”</w:t>
      </w:r>
      <w:r w:rsidR="004809EB" w:rsidRPr="004F01B9">
        <w:rPr>
          <w:rFonts w:ascii="Lato" w:hAnsi="Lato"/>
          <w:b/>
          <w:bCs/>
        </w:rPr>
        <w:t xml:space="preserve"> </w:t>
      </w:r>
      <w:r w:rsidRPr="004F01B9">
        <w:rPr>
          <w:rFonts w:ascii="Lato" w:hAnsi="Lato"/>
          <w:b/>
          <w:bCs/>
        </w:rPr>
        <w:t>(numer postępowania: KR.250</w:t>
      </w:r>
      <w:r w:rsidR="007B7BC5" w:rsidRPr="004F01B9">
        <w:rPr>
          <w:rFonts w:ascii="Lato" w:hAnsi="Lato"/>
          <w:b/>
          <w:bCs/>
        </w:rPr>
        <w:t>.</w:t>
      </w:r>
      <w:r w:rsidR="004809EB" w:rsidRPr="004F01B9">
        <w:rPr>
          <w:rFonts w:ascii="Lato" w:hAnsi="Lato"/>
          <w:b/>
          <w:bCs/>
        </w:rPr>
        <w:t>4</w:t>
      </w:r>
      <w:r w:rsidR="007B7BC5" w:rsidRPr="004F01B9">
        <w:rPr>
          <w:rFonts w:ascii="Lato" w:hAnsi="Lato"/>
          <w:b/>
          <w:bCs/>
        </w:rPr>
        <w:t>.2026</w:t>
      </w:r>
      <w:r w:rsidRPr="004F01B9">
        <w:rPr>
          <w:rFonts w:ascii="Lato" w:hAnsi="Lato"/>
          <w:b/>
          <w:bCs/>
        </w:rPr>
        <w:t>)</w:t>
      </w:r>
      <w:r w:rsidR="002A7E71">
        <w:rPr>
          <w:rFonts w:ascii="Lato" w:hAnsi="Lato"/>
          <w:b/>
          <w:bCs/>
        </w:rPr>
        <w:t>,</w:t>
      </w:r>
      <w:r w:rsidRPr="004F01B9">
        <w:rPr>
          <w:rFonts w:ascii="Lato" w:hAnsi="Lato"/>
          <w:b/>
          <w:bCs/>
        </w:rPr>
        <w:t xml:space="preserve"> oświadczam</w:t>
      </w:r>
      <w:r w:rsidR="004F01B9">
        <w:rPr>
          <w:rFonts w:ascii="Lato" w:hAnsi="Lato"/>
          <w:b/>
          <w:bCs/>
        </w:rPr>
        <w:t>(y)</w:t>
      </w:r>
      <w:r w:rsidR="00A7100C" w:rsidRPr="004F01B9">
        <w:rPr>
          <w:rFonts w:ascii="Lato" w:hAnsi="Lato"/>
          <w:b/>
          <w:bCs/>
        </w:rPr>
        <w:t>,</w:t>
      </w:r>
      <w:r w:rsidRPr="004F01B9">
        <w:rPr>
          <w:rFonts w:ascii="Lato" w:hAnsi="Lato"/>
          <w:b/>
          <w:bCs/>
        </w:rPr>
        <w:t xml:space="preserve"> co następuje</w:t>
      </w:r>
      <w:r w:rsidR="004F01B9">
        <w:rPr>
          <w:rFonts w:ascii="Lato" w:hAnsi="Lato"/>
          <w:b/>
          <w:bCs/>
        </w:rPr>
        <w:t>:</w:t>
      </w:r>
    </w:p>
    <w:p w14:paraId="5BEFEA68" w14:textId="280ED27E" w:rsidR="00CC488B" w:rsidRPr="004F01B9" w:rsidRDefault="00CC488B" w:rsidP="00CC488B">
      <w:pPr>
        <w:pStyle w:val="Akapitzlist"/>
        <w:numPr>
          <w:ilvl w:val="0"/>
          <w:numId w:val="14"/>
        </w:numPr>
        <w:ind w:left="284" w:hanging="284"/>
        <w:jc w:val="both"/>
        <w:rPr>
          <w:rFonts w:ascii="Lato" w:hAnsi="Lato"/>
        </w:rPr>
      </w:pPr>
      <w:r w:rsidRPr="004F01B9">
        <w:rPr>
          <w:rFonts w:ascii="Lato" w:hAnsi="Lato"/>
          <w:b/>
          <w:bCs/>
        </w:rPr>
        <w:t>Wykonawca oferuje</w:t>
      </w:r>
      <w:r w:rsidRPr="004F01B9">
        <w:rPr>
          <w:rFonts w:ascii="Lato" w:hAnsi="Lato"/>
        </w:rPr>
        <w:t xml:space="preserve"> wykonanie przedmiotu zamówienia w zakresie i na warunkach zamówienia określonych </w:t>
      </w:r>
      <w:r w:rsidR="004809EB" w:rsidRPr="004F01B9">
        <w:rPr>
          <w:rFonts w:ascii="Lato" w:hAnsi="Lato"/>
        </w:rPr>
        <w:t xml:space="preserve">w SWZ, w tym w szczególności </w:t>
      </w:r>
      <w:r w:rsidRPr="004F01B9">
        <w:rPr>
          <w:rFonts w:ascii="Lato" w:hAnsi="Lato"/>
        </w:rPr>
        <w:t xml:space="preserve">w Załączniku do 1 do SWZ, projektowanych postanowieniach umowy (Załącznik nr 2 do SWZ) </w:t>
      </w:r>
      <w:r w:rsidRPr="004F01B9">
        <w:rPr>
          <w:rFonts w:ascii="Lato" w:hAnsi="Lato"/>
          <w:b/>
          <w:bCs/>
        </w:rPr>
        <w:t>za:</w:t>
      </w:r>
    </w:p>
    <w:p w14:paraId="47AFE847" w14:textId="77777777" w:rsidR="00CC488B" w:rsidRPr="004F01B9" w:rsidRDefault="00CC488B" w:rsidP="00CC488B">
      <w:pPr>
        <w:pStyle w:val="Akapitzlist"/>
        <w:ind w:left="284"/>
        <w:jc w:val="both"/>
        <w:rPr>
          <w:rFonts w:ascii="Lato" w:hAnsi="Lato"/>
        </w:rPr>
      </w:pPr>
    </w:p>
    <w:p w14:paraId="14920D0A" w14:textId="58E018BE" w:rsidR="00CC488B" w:rsidRPr="004F01B9" w:rsidRDefault="00CC488B" w:rsidP="00CC488B">
      <w:pPr>
        <w:pStyle w:val="Akapitzlist"/>
        <w:ind w:left="284"/>
        <w:jc w:val="both"/>
        <w:rPr>
          <w:rFonts w:ascii="Lato" w:hAnsi="Lato"/>
          <w:b/>
          <w:bCs/>
        </w:rPr>
      </w:pPr>
      <w:r w:rsidRPr="004F01B9">
        <w:rPr>
          <w:rFonts w:ascii="Lato" w:hAnsi="Lato"/>
          <w:b/>
          <w:bCs/>
        </w:rPr>
        <w:t xml:space="preserve">cenę </w:t>
      </w:r>
      <w:r w:rsidR="00F73D89" w:rsidRPr="004F01B9">
        <w:rPr>
          <w:rFonts w:ascii="Lato" w:hAnsi="Lato"/>
          <w:b/>
          <w:bCs/>
        </w:rPr>
        <w:t>łączn</w:t>
      </w:r>
      <w:r w:rsidR="004809EB" w:rsidRPr="004F01B9">
        <w:rPr>
          <w:rFonts w:ascii="Lato" w:hAnsi="Lato"/>
          <w:b/>
          <w:bCs/>
        </w:rPr>
        <w:t>ą</w:t>
      </w:r>
      <w:r w:rsidR="00F73D89" w:rsidRPr="004F01B9">
        <w:rPr>
          <w:rFonts w:ascii="Lato" w:hAnsi="Lato"/>
          <w:b/>
          <w:bCs/>
        </w:rPr>
        <w:t xml:space="preserve"> (cena oferty) </w:t>
      </w:r>
      <w:r w:rsidR="002A7E71">
        <w:rPr>
          <w:rFonts w:ascii="Lato" w:hAnsi="Lato"/>
          <w:b/>
          <w:bCs/>
        </w:rPr>
        <w:t>brutto _________________________</w:t>
      </w:r>
      <w:r w:rsidRPr="004F01B9">
        <w:rPr>
          <w:rFonts w:ascii="Lato" w:hAnsi="Lato"/>
          <w:b/>
          <w:bCs/>
        </w:rPr>
        <w:t>zł</w:t>
      </w:r>
      <w:r w:rsidRPr="004F01B9">
        <w:rPr>
          <w:rFonts w:ascii="Lato" w:hAnsi="Lato"/>
        </w:rPr>
        <w:t xml:space="preserve">, w tym podatek VAT w wysokości </w:t>
      </w:r>
      <w:r w:rsidR="002A7E71">
        <w:rPr>
          <w:rFonts w:ascii="Lato" w:hAnsi="Lato"/>
        </w:rPr>
        <w:t xml:space="preserve">_____ </w:t>
      </w:r>
      <w:r w:rsidRPr="004F01B9">
        <w:rPr>
          <w:rFonts w:ascii="Lato" w:hAnsi="Lato"/>
        </w:rPr>
        <w:t>%, tj. w kwocie</w:t>
      </w:r>
      <w:r w:rsidR="002A7E71">
        <w:rPr>
          <w:rFonts w:ascii="Lato" w:hAnsi="Lato"/>
        </w:rPr>
        <w:t xml:space="preserve"> ________________________ </w:t>
      </w:r>
      <w:r w:rsidRPr="004F01B9">
        <w:rPr>
          <w:rFonts w:ascii="Lato" w:hAnsi="Lato"/>
        </w:rPr>
        <w:t xml:space="preserve">zł, przy czym </w:t>
      </w:r>
      <w:r w:rsidRPr="004F01B9">
        <w:rPr>
          <w:rFonts w:ascii="Lato" w:hAnsi="Lato"/>
          <w:b/>
          <w:bCs/>
        </w:rPr>
        <w:t xml:space="preserve">miesięczna </w:t>
      </w:r>
      <w:r w:rsidR="000B3CBA" w:rsidRPr="004F01B9">
        <w:rPr>
          <w:rFonts w:ascii="Lato" w:hAnsi="Lato"/>
          <w:b/>
          <w:bCs/>
        </w:rPr>
        <w:t>cena</w:t>
      </w:r>
      <w:r w:rsidRPr="004F01B9">
        <w:rPr>
          <w:rFonts w:ascii="Lato" w:hAnsi="Lato"/>
          <w:b/>
          <w:bCs/>
        </w:rPr>
        <w:t xml:space="preserve"> </w:t>
      </w:r>
      <w:r w:rsidR="004809EB" w:rsidRPr="004F01B9">
        <w:rPr>
          <w:rFonts w:ascii="Lato" w:hAnsi="Lato"/>
          <w:b/>
          <w:bCs/>
        </w:rPr>
        <w:t>świadczenia usługi sprzątania wynosi</w:t>
      </w:r>
      <w:r w:rsidRPr="004F01B9">
        <w:rPr>
          <w:rFonts w:ascii="Lato" w:hAnsi="Lato"/>
          <w:b/>
          <w:bCs/>
        </w:rPr>
        <w:t>:</w:t>
      </w:r>
      <w:r w:rsidR="002A7E71">
        <w:rPr>
          <w:rFonts w:ascii="Lato" w:hAnsi="Lato"/>
          <w:b/>
          <w:bCs/>
        </w:rPr>
        <w:t xml:space="preserve"> brutto ________________________</w:t>
      </w:r>
      <w:r w:rsidR="004809EB" w:rsidRPr="004F01B9">
        <w:rPr>
          <w:rFonts w:ascii="Lato" w:hAnsi="Lato"/>
          <w:b/>
          <w:bCs/>
        </w:rPr>
        <w:t xml:space="preserve"> </w:t>
      </w:r>
      <w:r w:rsidRPr="004F01B9">
        <w:rPr>
          <w:rFonts w:ascii="Lato" w:hAnsi="Lato"/>
          <w:b/>
          <w:bCs/>
        </w:rPr>
        <w:t>zł</w:t>
      </w:r>
    </w:p>
    <w:p w14:paraId="56970208" w14:textId="77777777" w:rsidR="00CC488B" w:rsidRPr="004F01B9" w:rsidRDefault="00CC488B" w:rsidP="00CC488B">
      <w:pPr>
        <w:pStyle w:val="Akapitzlist"/>
        <w:ind w:left="284"/>
        <w:jc w:val="both"/>
        <w:rPr>
          <w:rFonts w:ascii="Lato" w:hAnsi="Lato"/>
        </w:rPr>
      </w:pPr>
    </w:p>
    <w:p w14:paraId="6F6D86D9" w14:textId="11A00709" w:rsidR="00F73D89"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rPr>
        <w:t xml:space="preserve">, że wybór jego oferty </w:t>
      </w:r>
      <w:r w:rsidR="00F73D89" w:rsidRPr="004F01B9">
        <w:rPr>
          <w:rFonts w:ascii="Lato" w:hAnsi="Lato"/>
          <w:b/>
        </w:rPr>
        <w:t xml:space="preserve">będzie/ nie </w:t>
      </w:r>
      <w:r w:rsidR="00F73D89" w:rsidRPr="002A7E71">
        <w:rPr>
          <w:rFonts w:ascii="Lato" w:hAnsi="Lato"/>
          <w:b/>
          <w:sz w:val="21"/>
          <w:szCs w:val="21"/>
        </w:rPr>
        <w:t>będzie</w:t>
      </w:r>
      <w:r w:rsidR="00F73D89" w:rsidRPr="002A7E71">
        <w:rPr>
          <w:rFonts w:ascii="Lato" w:hAnsi="Lato"/>
          <w:b/>
          <w:sz w:val="21"/>
          <w:szCs w:val="21"/>
          <w:vertAlign w:val="superscript"/>
        </w:rPr>
        <w:endnoteReference w:id="2"/>
      </w:r>
      <w:r w:rsidR="00F73D89" w:rsidRPr="004F01B9">
        <w:rPr>
          <w:rFonts w:ascii="Lato" w:hAnsi="Lato"/>
        </w:rPr>
        <w:t xml:space="preserve"> prowadzić do powstania po stronie Zamawiającego obowiązku podatkowego wynikającego z przepisów o podatku od towarów i usług (VAT).</w:t>
      </w:r>
    </w:p>
    <w:p w14:paraId="57DB326F" w14:textId="77777777" w:rsidR="00F73D89" w:rsidRPr="004F01B9" w:rsidRDefault="00F73D89" w:rsidP="001C47C7">
      <w:pPr>
        <w:pStyle w:val="Akapitzlist"/>
        <w:ind w:left="284"/>
        <w:rPr>
          <w:rFonts w:ascii="Lato" w:hAnsi="Lato"/>
          <w:sz w:val="10"/>
          <w:szCs w:val="10"/>
        </w:rPr>
      </w:pPr>
    </w:p>
    <w:p w14:paraId="0F2AB30E" w14:textId="77777777" w:rsidR="00F73D89" w:rsidRPr="004F01B9" w:rsidRDefault="00F73D89" w:rsidP="001C47C7">
      <w:pPr>
        <w:pStyle w:val="Akapitzlist"/>
        <w:ind w:left="284"/>
        <w:rPr>
          <w:rFonts w:ascii="Lato" w:hAnsi="Lato"/>
        </w:rPr>
      </w:pPr>
      <w:r w:rsidRPr="004F01B9">
        <w:rPr>
          <w:rFonts w:ascii="Lato" w:hAnsi="Lato"/>
        </w:rPr>
        <w:t>Jednocześnie, informuję (informujemy), że:</w:t>
      </w:r>
      <w:r w:rsidRPr="004F01B9">
        <w:rPr>
          <w:rFonts w:ascii="Lato" w:hAnsi="Lato"/>
          <w:b/>
          <w:vertAlign w:val="superscript"/>
        </w:rPr>
        <w:endnoteReference w:id="3"/>
      </w:r>
    </w:p>
    <w:p w14:paraId="7423D4AF" w14:textId="06E04A20" w:rsidR="00F73D89" w:rsidRPr="004F01B9" w:rsidRDefault="00F73D89" w:rsidP="007B7BC5">
      <w:pPr>
        <w:pStyle w:val="Akapitzlist"/>
        <w:numPr>
          <w:ilvl w:val="0"/>
          <w:numId w:val="19"/>
        </w:numPr>
        <w:ind w:left="709" w:hanging="425"/>
        <w:jc w:val="both"/>
        <w:rPr>
          <w:rFonts w:ascii="Lato" w:hAnsi="Lato"/>
        </w:rPr>
      </w:pPr>
      <w:r w:rsidRPr="004F01B9">
        <w:rPr>
          <w:rFonts w:ascii="Lato" w:hAnsi="Lato"/>
        </w:rPr>
        <w:t xml:space="preserve">do powstania obowiązku podatkowego Zamawiającego prowadzi realizacja następujących świadczeń </w:t>
      </w:r>
      <w:r w:rsidR="002A7E71">
        <w:rPr>
          <w:rFonts w:ascii="Lato" w:hAnsi="Lato"/>
        </w:rPr>
        <w:t>_________________________________________________________________</w:t>
      </w:r>
      <w:r w:rsidR="002A7E71">
        <w:rPr>
          <w:rFonts w:ascii="Lato" w:hAnsi="Lato"/>
        </w:rPr>
        <w:br/>
      </w:r>
      <w:r w:rsidRPr="004F01B9">
        <w:rPr>
          <w:rFonts w:ascii="Lato" w:hAnsi="Lato"/>
        </w:rPr>
        <w:t>W związku z tym cenę/ceny tych świadczeń Wykonawca podaje jedynie w wartościach netto;</w:t>
      </w:r>
    </w:p>
    <w:p w14:paraId="1DA32B0C" w14:textId="064A5D01" w:rsidR="00F73D89" w:rsidRPr="004F01B9" w:rsidRDefault="00F73D89" w:rsidP="007B7BC5">
      <w:pPr>
        <w:pStyle w:val="Akapitzlist"/>
        <w:numPr>
          <w:ilvl w:val="0"/>
          <w:numId w:val="19"/>
        </w:numPr>
        <w:ind w:left="709" w:hanging="425"/>
        <w:jc w:val="both"/>
        <w:rPr>
          <w:rFonts w:ascii="Lato" w:hAnsi="Lato"/>
        </w:rPr>
      </w:pPr>
      <w:r w:rsidRPr="004F01B9">
        <w:rPr>
          <w:rFonts w:ascii="Lato" w:hAnsi="Lato"/>
        </w:rPr>
        <w:t xml:space="preserve">wg wiedzy posiadanej przez Wykonawcę wymienione świadczenie (świadczenia), </w:t>
      </w:r>
      <w:r w:rsidR="002A7E71">
        <w:rPr>
          <w:rFonts w:ascii="Lato" w:hAnsi="Lato"/>
        </w:rPr>
        <w:br/>
      </w:r>
      <w:r w:rsidRPr="004F01B9">
        <w:rPr>
          <w:rFonts w:ascii="Lato" w:hAnsi="Lato"/>
        </w:rPr>
        <w:t>o którym mowa w pkt</w:t>
      </w:r>
      <w:r w:rsidR="002A7E71">
        <w:rPr>
          <w:rFonts w:ascii="Lato" w:hAnsi="Lato"/>
        </w:rPr>
        <w:t>.</w:t>
      </w:r>
      <w:r w:rsidRPr="004F01B9">
        <w:rPr>
          <w:rFonts w:ascii="Lato" w:hAnsi="Lato"/>
        </w:rPr>
        <w:t xml:space="preserve"> 1, powinno być (powinny być) objęte</w:t>
      </w:r>
      <w:r w:rsidR="002A7E71">
        <w:rPr>
          <w:rFonts w:ascii="Lato" w:hAnsi="Lato"/>
        </w:rPr>
        <w:t xml:space="preserve"> _______ </w:t>
      </w:r>
      <w:r w:rsidRPr="004F01B9">
        <w:rPr>
          <w:rFonts w:ascii="Lato" w:hAnsi="Lato"/>
        </w:rPr>
        <w:t>% stawką podatku VAT.</w:t>
      </w:r>
    </w:p>
    <w:p w14:paraId="17B72D60" w14:textId="77777777" w:rsidR="00F73D89" w:rsidRPr="004F01B9" w:rsidRDefault="00F73D89" w:rsidP="001C47C7">
      <w:pPr>
        <w:pStyle w:val="Akapitzlist"/>
        <w:ind w:left="284"/>
        <w:rPr>
          <w:rFonts w:ascii="Lato" w:hAnsi="Lato"/>
        </w:rPr>
      </w:pPr>
    </w:p>
    <w:p w14:paraId="69547053" w14:textId="2849B5E6" w:rsidR="00F73D89"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rPr>
        <w:t>, że zapoznał się ze Specyfikacją Warunków Zamówienia i uznaje się za związanego określonymi w niej postanowieniami i zasadami postępowania, w tym warunkami zamówienia przez okres wskazany w Rozdziale XV</w:t>
      </w:r>
      <w:r w:rsidR="00D97459" w:rsidRPr="004F01B9">
        <w:rPr>
          <w:rFonts w:ascii="Lato" w:hAnsi="Lato"/>
        </w:rPr>
        <w:t>I</w:t>
      </w:r>
      <w:r w:rsidR="00F73D89" w:rsidRPr="004F01B9">
        <w:rPr>
          <w:rFonts w:ascii="Lato" w:hAnsi="Lato"/>
        </w:rPr>
        <w:t xml:space="preserve"> pkt 1 SWZ.</w:t>
      </w:r>
    </w:p>
    <w:p w14:paraId="6765FFAF" w14:textId="77777777" w:rsidR="00F73D89" w:rsidRPr="004F01B9" w:rsidRDefault="00F73D89" w:rsidP="001C47C7">
      <w:pPr>
        <w:pStyle w:val="Akapitzlist"/>
        <w:ind w:left="284"/>
        <w:jc w:val="both"/>
        <w:rPr>
          <w:rFonts w:ascii="Lato" w:hAnsi="Lato"/>
        </w:rPr>
      </w:pPr>
    </w:p>
    <w:p w14:paraId="4F0ECD1E" w14:textId="7A19E97F" w:rsidR="00F73D89"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rPr>
        <w:t>, że zapoznał się z projektowanymi postanowieniami umowy, które stanowią Załącznik nr 2 do SWZ</w:t>
      </w:r>
      <w:r w:rsidR="00D97459" w:rsidRPr="004F01B9">
        <w:rPr>
          <w:rFonts w:ascii="Lato" w:hAnsi="Lato"/>
        </w:rPr>
        <w:t xml:space="preserve"> </w:t>
      </w:r>
      <w:r w:rsidR="007B7BC5" w:rsidRPr="004F01B9">
        <w:rPr>
          <w:rFonts w:ascii="Lato" w:hAnsi="Lato"/>
          <w:b/>
          <w:bCs/>
        </w:rPr>
        <w:t>i oświadcza</w:t>
      </w:r>
      <w:r w:rsidR="007B7BC5" w:rsidRPr="004F01B9">
        <w:rPr>
          <w:rFonts w:ascii="Lato" w:hAnsi="Lato"/>
        </w:rPr>
        <w:t xml:space="preserve">, że </w:t>
      </w:r>
      <w:r w:rsidR="00F73D89" w:rsidRPr="004F01B9">
        <w:rPr>
          <w:rFonts w:ascii="Lato" w:hAnsi="Lato"/>
        </w:rPr>
        <w:t xml:space="preserve">akceptuje </w:t>
      </w:r>
      <w:r w:rsidR="007B7BC5" w:rsidRPr="004F01B9">
        <w:rPr>
          <w:rFonts w:ascii="Lato" w:hAnsi="Lato"/>
        </w:rPr>
        <w:t xml:space="preserve">postanowienia </w:t>
      </w:r>
      <w:r w:rsidR="00D97459" w:rsidRPr="004F01B9">
        <w:rPr>
          <w:rFonts w:ascii="Lato" w:hAnsi="Lato"/>
        </w:rPr>
        <w:t xml:space="preserve">w nich </w:t>
      </w:r>
      <w:r w:rsidR="007B7BC5" w:rsidRPr="004F01B9">
        <w:rPr>
          <w:rFonts w:ascii="Lato" w:hAnsi="Lato"/>
        </w:rPr>
        <w:t xml:space="preserve">zawarte </w:t>
      </w:r>
      <w:r w:rsidR="00D97459" w:rsidRPr="004F01B9">
        <w:rPr>
          <w:rFonts w:ascii="Lato" w:hAnsi="Lato"/>
        </w:rPr>
        <w:br/>
      </w:r>
      <w:r w:rsidR="00F73D89" w:rsidRPr="004F01B9">
        <w:rPr>
          <w:rFonts w:ascii="Lato" w:hAnsi="Lato"/>
        </w:rPr>
        <w:t>oraz – w przypadku wyboru jego oferty – zobowiązuje się do zawarcia um</w:t>
      </w:r>
      <w:r w:rsidR="00D97459" w:rsidRPr="004F01B9">
        <w:rPr>
          <w:rFonts w:ascii="Lato" w:hAnsi="Lato"/>
        </w:rPr>
        <w:t>owy</w:t>
      </w:r>
      <w:r w:rsidR="00F73D89" w:rsidRPr="004F01B9">
        <w:rPr>
          <w:rFonts w:ascii="Lato" w:hAnsi="Lato"/>
        </w:rPr>
        <w:t xml:space="preserve">, zgodnie ze złożoną ofertą, na warunkach określonych w </w:t>
      </w:r>
      <w:r w:rsidR="007B7BC5" w:rsidRPr="004F01B9">
        <w:rPr>
          <w:rFonts w:ascii="Lato" w:hAnsi="Lato"/>
        </w:rPr>
        <w:t>wymienionych</w:t>
      </w:r>
      <w:r w:rsidR="00F73D89" w:rsidRPr="004F01B9">
        <w:rPr>
          <w:rFonts w:ascii="Lato" w:hAnsi="Lato"/>
        </w:rPr>
        <w:t xml:space="preserve"> załącznik</w:t>
      </w:r>
      <w:r w:rsidR="007B7BC5" w:rsidRPr="004F01B9">
        <w:rPr>
          <w:rFonts w:ascii="Lato" w:hAnsi="Lato"/>
        </w:rPr>
        <w:t>ach</w:t>
      </w:r>
      <w:r w:rsidR="00F73D89" w:rsidRPr="004F01B9">
        <w:rPr>
          <w:rFonts w:ascii="Lato" w:hAnsi="Lato"/>
        </w:rPr>
        <w:t>.</w:t>
      </w:r>
    </w:p>
    <w:p w14:paraId="05DFCAFF" w14:textId="77777777" w:rsidR="00F73D89" w:rsidRPr="004F01B9" w:rsidRDefault="00F73D89" w:rsidP="001C47C7">
      <w:pPr>
        <w:pStyle w:val="Akapitzlist"/>
        <w:ind w:left="284"/>
        <w:jc w:val="both"/>
        <w:rPr>
          <w:rFonts w:ascii="Lato" w:hAnsi="Lato"/>
        </w:rPr>
      </w:pPr>
    </w:p>
    <w:p w14:paraId="757B5CF8" w14:textId="591B3B06" w:rsidR="00F73D89"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rPr>
        <w:t xml:space="preserve">, że zamierza zrealizować zamówienie z udziałem podwykonawcy (podwykonawców). Podwykonawcy (podwykonawcom) zostanie powierzona do wykonania następujące części przedmiotu zamówienia: </w:t>
      </w:r>
      <w:r w:rsidR="003741A8">
        <w:rPr>
          <w:rFonts w:ascii="Lato" w:hAnsi="Lato"/>
        </w:rPr>
        <w:t>____________________________________________________</w:t>
      </w:r>
      <w:r w:rsidR="00F73D89" w:rsidRPr="004F01B9">
        <w:rPr>
          <w:rFonts w:ascii="Lato" w:hAnsi="Lato"/>
          <w:b/>
          <w:vertAlign w:val="superscript"/>
        </w:rPr>
        <w:endnoteReference w:id="4"/>
      </w:r>
      <w:r w:rsidR="00F73D89" w:rsidRPr="004F01B9">
        <w:rPr>
          <w:rFonts w:ascii="Lato" w:hAnsi="Lato"/>
          <w:b/>
        </w:rPr>
        <w:t xml:space="preserve"> </w:t>
      </w:r>
    </w:p>
    <w:p w14:paraId="18AA891D" w14:textId="77777777" w:rsidR="00F73D89" w:rsidRPr="004F01B9" w:rsidRDefault="00F73D89" w:rsidP="001C47C7">
      <w:pPr>
        <w:pStyle w:val="Akapitzlist"/>
        <w:ind w:left="284"/>
        <w:jc w:val="both"/>
        <w:rPr>
          <w:rFonts w:ascii="Lato" w:hAnsi="Lato"/>
        </w:rPr>
      </w:pPr>
    </w:p>
    <w:p w14:paraId="615ACA1E" w14:textId="30A630B2" w:rsidR="00F73D89"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b/>
        </w:rPr>
        <w:t>,</w:t>
      </w:r>
      <w:r w:rsidR="00F73D89" w:rsidRPr="004F01B9">
        <w:rPr>
          <w:rFonts w:ascii="Lato" w:hAnsi="Lato"/>
        </w:rPr>
        <w:t xml:space="preserve"> że jego oferta zawiera informacje stanowiące tajemnicę przedsiębiorstwa Wykonawcy</w:t>
      </w:r>
      <w:r w:rsidRPr="004F01B9">
        <w:rPr>
          <w:rFonts w:ascii="Lato" w:hAnsi="Lato"/>
        </w:rPr>
        <w:t xml:space="preserve"> </w:t>
      </w:r>
      <w:r w:rsidR="00F73D89" w:rsidRPr="004F01B9">
        <w:rPr>
          <w:rFonts w:ascii="Lato" w:hAnsi="Lato"/>
        </w:rPr>
        <w:t xml:space="preserve">w rozumieniu art. 11 ust. 2 ustawy o zwalczaniu nieuczciwej konkurencji. Informacje stanowiące tajemnicę przedsiębiorstwa ww. Wykonawcy zawarte zostały: </w:t>
      </w:r>
      <w:r w:rsidR="003741A8">
        <w:rPr>
          <w:rFonts w:ascii="Lato" w:hAnsi="Lato"/>
        </w:rPr>
        <w:t xml:space="preserve">_____________________________ </w:t>
      </w:r>
      <w:r w:rsidRPr="004F01B9">
        <w:rPr>
          <w:rStyle w:val="Odwoanieprzypisukocowego"/>
          <w:rFonts w:ascii="Lato" w:hAnsi="Lato"/>
        </w:rPr>
        <w:endnoteReference w:id="5"/>
      </w:r>
      <w:r w:rsidR="00F73D89" w:rsidRPr="004F01B9">
        <w:rPr>
          <w:rFonts w:ascii="Lato" w:hAnsi="Lato"/>
        </w:rPr>
        <w:t xml:space="preserve"> Uzasadnienie zastrzeżeni</w:t>
      </w:r>
      <w:r w:rsidR="00D97459" w:rsidRPr="004F01B9">
        <w:rPr>
          <w:rFonts w:ascii="Lato" w:hAnsi="Lato"/>
        </w:rPr>
        <w:t>a tajemnicy przedsiębiorstwa</w:t>
      </w:r>
      <w:r w:rsidR="00F73D89" w:rsidRPr="004F01B9">
        <w:rPr>
          <w:rFonts w:ascii="Lato" w:hAnsi="Lato"/>
        </w:rPr>
        <w:t xml:space="preserve"> stanowi załącznik do niniejszego formularza oferty.</w:t>
      </w:r>
      <w:r w:rsidR="00F73D89" w:rsidRPr="004F01B9">
        <w:rPr>
          <w:rFonts w:ascii="Lato" w:hAnsi="Lato"/>
          <w:b/>
          <w:vertAlign w:val="superscript"/>
        </w:rPr>
        <w:endnoteReference w:id="6"/>
      </w:r>
    </w:p>
    <w:p w14:paraId="7308BDA8" w14:textId="77777777" w:rsidR="00F73D89" w:rsidRPr="004F01B9" w:rsidRDefault="00F73D89" w:rsidP="001C47C7">
      <w:pPr>
        <w:pStyle w:val="Akapitzlist"/>
        <w:ind w:left="284"/>
        <w:jc w:val="both"/>
        <w:rPr>
          <w:rFonts w:ascii="Lato" w:hAnsi="Lato"/>
        </w:rPr>
      </w:pPr>
    </w:p>
    <w:p w14:paraId="2CEDA45A" w14:textId="6916ECCB" w:rsidR="000B3CBA" w:rsidRPr="004F01B9" w:rsidRDefault="001C47C7" w:rsidP="001C47C7">
      <w:pPr>
        <w:pStyle w:val="Akapitzlist"/>
        <w:numPr>
          <w:ilvl w:val="0"/>
          <w:numId w:val="14"/>
        </w:numPr>
        <w:ind w:left="284" w:hanging="284"/>
        <w:jc w:val="both"/>
        <w:rPr>
          <w:rFonts w:ascii="Lato" w:hAnsi="Lato"/>
        </w:rPr>
      </w:pPr>
      <w:r w:rsidRPr="004F01B9">
        <w:rPr>
          <w:rFonts w:ascii="Lato" w:hAnsi="Lato"/>
          <w:b/>
        </w:rPr>
        <w:t>Wykonawca oświadcza</w:t>
      </w:r>
      <w:r w:rsidR="00F73D89" w:rsidRPr="004F01B9">
        <w:rPr>
          <w:rFonts w:ascii="Lato" w:hAnsi="Lato"/>
        </w:rPr>
        <w:t xml:space="preserve">, że poinformował pisemnie i uzyskał zgodę każdej osoby, której dane osobowe są podane w ofercie oraz dokumentach składanych wraz z niniejszą ofertą lub będą podane w oświadczeniach i dokumentach złożonych przez Wykonawcę w niniejszym postępowaniu o udzielenie zamówienia. Jednocześnie Wykonawca oświadcza, </w:t>
      </w:r>
      <w:r w:rsidR="003741A8">
        <w:rPr>
          <w:rFonts w:ascii="Lato" w:hAnsi="Lato"/>
        </w:rPr>
        <w:br/>
      </w:r>
      <w:r w:rsidR="00F73D89" w:rsidRPr="004F01B9">
        <w:rPr>
          <w:rFonts w:ascii="Lato" w:hAnsi="Lato"/>
        </w:rPr>
        <w:t>że w przypadku wyboru oferty przez niego złożonej, Wykonawca, wykona obowiązek informacyjny wobec każdej osoby, od której dane osobowe bezpośrednio lub pośrednio pozyska w celu wykonania umowy i realizacji przedmiotu zamówienia, zgodnie z przepisami o</w:t>
      </w:r>
      <w:r w:rsidR="003741A8">
        <w:rPr>
          <w:rFonts w:ascii="Lato" w:hAnsi="Lato"/>
        </w:rPr>
        <w:t> </w:t>
      </w:r>
      <w:r w:rsidR="00F73D89" w:rsidRPr="004F01B9">
        <w:rPr>
          <w:rFonts w:ascii="Lato" w:hAnsi="Lato"/>
        </w:rPr>
        <w:t>ochronie danych osobowych.</w:t>
      </w:r>
    </w:p>
    <w:p w14:paraId="24DFE4A2" w14:textId="77777777" w:rsidR="00CC488B" w:rsidRPr="004F01B9" w:rsidRDefault="00CC488B" w:rsidP="00235200">
      <w:pPr>
        <w:jc w:val="both"/>
        <w:rPr>
          <w:rFonts w:ascii="Lato" w:hAnsi="Lato"/>
        </w:rPr>
      </w:pPr>
    </w:p>
    <w:p w14:paraId="2712D92F" w14:textId="77777777" w:rsidR="00B77452" w:rsidRPr="004F01B9" w:rsidRDefault="00B77452" w:rsidP="00235200">
      <w:pPr>
        <w:jc w:val="both"/>
        <w:rPr>
          <w:rFonts w:ascii="Lato" w:hAnsi="Lato"/>
        </w:rPr>
      </w:pPr>
    </w:p>
    <w:p w14:paraId="640F5A01" w14:textId="77777777" w:rsidR="00B77452" w:rsidRPr="004F01B9" w:rsidRDefault="00B77452" w:rsidP="00235200">
      <w:pPr>
        <w:jc w:val="both"/>
        <w:rPr>
          <w:rFonts w:ascii="Lato" w:hAnsi="Lato"/>
        </w:rPr>
      </w:pPr>
    </w:p>
    <w:p w14:paraId="52E53665" w14:textId="77777777" w:rsidR="00B77452" w:rsidRDefault="00B77452" w:rsidP="00235200">
      <w:pPr>
        <w:jc w:val="both"/>
        <w:rPr>
          <w:rFonts w:ascii="Lato" w:hAnsi="Lato"/>
          <w:sz w:val="21"/>
          <w:szCs w:val="21"/>
        </w:rPr>
      </w:pPr>
    </w:p>
    <w:p w14:paraId="3754E4E0" w14:textId="77777777" w:rsidR="00B77452" w:rsidRDefault="00B77452" w:rsidP="00235200">
      <w:pPr>
        <w:jc w:val="both"/>
        <w:rPr>
          <w:rFonts w:ascii="Lato" w:hAnsi="Lato"/>
          <w:sz w:val="21"/>
          <w:szCs w:val="21"/>
        </w:rPr>
      </w:pPr>
    </w:p>
    <w:p w14:paraId="71797FAF" w14:textId="77777777" w:rsidR="003741A8" w:rsidRDefault="003741A8" w:rsidP="00235200">
      <w:pPr>
        <w:jc w:val="both"/>
        <w:rPr>
          <w:rFonts w:ascii="Lato" w:hAnsi="Lato"/>
          <w:sz w:val="21"/>
          <w:szCs w:val="21"/>
        </w:rPr>
      </w:pPr>
    </w:p>
    <w:p w14:paraId="71DFDE42" w14:textId="77777777" w:rsidR="003741A8" w:rsidRDefault="003741A8" w:rsidP="00235200">
      <w:pPr>
        <w:jc w:val="both"/>
        <w:rPr>
          <w:rFonts w:ascii="Lato" w:hAnsi="Lato"/>
          <w:sz w:val="21"/>
          <w:szCs w:val="21"/>
        </w:rPr>
      </w:pPr>
    </w:p>
    <w:p w14:paraId="3BDDF393" w14:textId="77777777" w:rsidR="003741A8" w:rsidRDefault="003741A8" w:rsidP="00235200">
      <w:pPr>
        <w:jc w:val="both"/>
        <w:rPr>
          <w:rFonts w:ascii="Lato" w:hAnsi="Lato"/>
          <w:sz w:val="21"/>
          <w:szCs w:val="21"/>
        </w:rPr>
      </w:pPr>
    </w:p>
    <w:p w14:paraId="312F3785" w14:textId="77777777" w:rsidR="003741A8" w:rsidRDefault="003741A8" w:rsidP="00235200">
      <w:pPr>
        <w:jc w:val="both"/>
        <w:rPr>
          <w:rFonts w:ascii="Lato" w:hAnsi="Lato"/>
          <w:sz w:val="21"/>
          <w:szCs w:val="21"/>
        </w:rPr>
      </w:pPr>
    </w:p>
    <w:p w14:paraId="637BA6A1" w14:textId="77777777" w:rsidR="003741A8" w:rsidRDefault="003741A8" w:rsidP="00235200">
      <w:pPr>
        <w:jc w:val="both"/>
        <w:rPr>
          <w:rFonts w:ascii="Lato" w:hAnsi="Lato"/>
          <w:sz w:val="21"/>
          <w:szCs w:val="21"/>
        </w:rPr>
      </w:pPr>
    </w:p>
    <w:p w14:paraId="4311AA89" w14:textId="77777777" w:rsidR="003741A8" w:rsidRDefault="003741A8" w:rsidP="00235200">
      <w:pPr>
        <w:jc w:val="both"/>
        <w:rPr>
          <w:rFonts w:ascii="Lato" w:hAnsi="Lato"/>
          <w:sz w:val="21"/>
          <w:szCs w:val="21"/>
        </w:rPr>
      </w:pPr>
    </w:p>
    <w:p w14:paraId="7442E1A1" w14:textId="77777777" w:rsidR="003741A8" w:rsidRPr="00235200" w:rsidRDefault="003741A8" w:rsidP="00235200">
      <w:pPr>
        <w:jc w:val="both"/>
        <w:rPr>
          <w:rFonts w:ascii="Lato" w:hAnsi="Lato"/>
          <w:sz w:val="21"/>
          <w:szCs w:val="21"/>
        </w:rPr>
      </w:pPr>
    </w:p>
    <w:sectPr w:rsidR="003741A8" w:rsidRPr="00235200" w:rsidSect="007B7BC5">
      <w:headerReference w:type="default" r:id="rId9"/>
      <w:footerReference w:type="default" r:id="rId10"/>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4CEE6" w14:textId="77777777" w:rsidR="00072DCD" w:rsidRDefault="00072DCD" w:rsidP="00891E28">
      <w:pPr>
        <w:spacing w:after="0" w:line="240" w:lineRule="auto"/>
      </w:pPr>
      <w:r>
        <w:separator/>
      </w:r>
    </w:p>
  </w:endnote>
  <w:endnote w:type="continuationSeparator" w:id="0">
    <w:p w14:paraId="4C3326A9" w14:textId="77777777" w:rsidR="00072DCD" w:rsidRDefault="00072DCD" w:rsidP="00891E28">
      <w:pPr>
        <w:spacing w:after="0" w:line="240" w:lineRule="auto"/>
      </w:pPr>
      <w:r>
        <w:continuationSeparator/>
      </w:r>
    </w:p>
  </w:endnote>
  <w:endnote w:id="1">
    <w:p w14:paraId="6FC2652B" w14:textId="7459CCD7" w:rsidR="004F01B9" w:rsidRPr="004F01B9" w:rsidRDefault="004F01B9" w:rsidP="004F01B9">
      <w:pPr>
        <w:pStyle w:val="Tekstprzypisukocowego"/>
        <w:ind w:left="142" w:hanging="142"/>
        <w:jc w:val="both"/>
        <w:rPr>
          <w:sz w:val="18"/>
          <w:szCs w:val="18"/>
        </w:rPr>
      </w:pPr>
      <w:r>
        <w:rPr>
          <w:rStyle w:val="Odwoanieprzypisukocowego"/>
        </w:rPr>
        <w:endnoteRef/>
      </w:r>
      <w:r>
        <w:t xml:space="preserve"> </w:t>
      </w:r>
      <w:r w:rsidRPr="004F01B9">
        <w:rPr>
          <w:sz w:val="18"/>
          <w:szCs w:val="18"/>
        </w:rPr>
        <w:t xml:space="preserve">W przypadku składania oferty wspólnej należy wymienić wszystkich wykonawców wspólnie ubiegających się </w:t>
      </w:r>
      <w:r>
        <w:rPr>
          <w:sz w:val="18"/>
          <w:szCs w:val="18"/>
        </w:rPr>
        <w:br/>
      </w:r>
      <w:r w:rsidRPr="004F01B9">
        <w:rPr>
          <w:sz w:val="18"/>
          <w:szCs w:val="18"/>
        </w:rPr>
        <w:t>o udzielenie zamówienia</w:t>
      </w:r>
      <w:r>
        <w:rPr>
          <w:sz w:val="18"/>
          <w:szCs w:val="18"/>
        </w:rPr>
        <w:t>.</w:t>
      </w:r>
    </w:p>
  </w:endnote>
  <w:endnote w:id="2">
    <w:p w14:paraId="2A74435E" w14:textId="26A8AA39" w:rsidR="004F01B9" w:rsidRPr="004F01B9" w:rsidDel="002A7E71" w:rsidRDefault="00F73D89" w:rsidP="004F01B9">
      <w:pPr>
        <w:pStyle w:val="Tekstprzypisukocowego"/>
        <w:ind w:left="142" w:hanging="142"/>
        <w:jc w:val="both"/>
        <w:rPr>
          <w:del w:id="0" w:author="Kraśnicka-Gniewek Angelika" w:date="2026-04-23T13:27:00Z" w16du:dateUtc="2026-04-23T11:27:00Z"/>
          <w:rFonts w:ascii="Lato" w:hAnsi="Lato" w:cs="Times New Roman"/>
          <w:sz w:val="18"/>
          <w:szCs w:val="18"/>
        </w:rPr>
      </w:pPr>
      <w:r w:rsidRPr="001C47C7">
        <w:rPr>
          <w:rStyle w:val="Odwoanieprzypisukocowego"/>
          <w:rFonts w:ascii="Lato" w:hAnsi="Lato"/>
          <w:sz w:val="18"/>
          <w:szCs w:val="18"/>
        </w:rPr>
        <w:endnoteRef/>
      </w:r>
      <w:r w:rsidRPr="001C47C7">
        <w:rPr>
          <w:rFonts w:ascii="Lato" w:hAnsi="Lato"/>
          <w:sz w:val="18"/>
          <w:szCs w:val="18"/>
        </w:rPr>
        <w:t xml:space="preserve"> </w:t>
      </w:r>
      <w:r w:rsidRPr="001C47C7">
        <w:rPr>
          <w:rFonts w:ascii="Lato" w:hAnsi="Lato" w:cs="Times New Roman"/>
          <w:sz w:val="18"/>
          <w:szCs w:val="18"/>
        </w:rPr>
        <w:t xml:space="preserve">Należy </w:t>
      </w:r>
      <w:r w:rsidR="00787F10" w:rsidRPr="005E68A2">
        <w:rPr>
          <w:rFonts w:ascii="Lato" w:hAnsi="Lato" w:cs="Times New Roman"/>
          <w:b/>
          <w:sz w:val="18"/>
          <w:szCs w:val="18"/>
        </w:rPr>
        <w:t>skreślić niewłaściwe</w:t>
      </w:r>
      <w:r w:rsidR="00787F10" w:rsidRPr="001C47C7" w:rsidDel="00787F10">
        <w:rPr>
          <w:rFonts w:ascii="Lato" w:hAnsi="Lato" w:cs="Times New Roman"/>
          <w:sz w:val="18"/>
          <w:szCs w:val="18"/>
        </w:rPr>
        <w:t xml:space="preserve"> </w:t>
      </w:r>
    </w:p>
  </w:endnote>
  <w:endnote w:id="3">
    <w:p w14:paraId="2DA6A112" w14:textId="77777777" w:rsidR="00F73D89" w:rsidRPr="001C47C7" w:rsidRDefault="00F73D89" w:rsidP="003741A8">
      <w:pPr>
        <w:pStyle w:val="Tekstprzypisukocowego"/>
        <w:ind w:left="142" w:hanging="142"/>
        <w:jc w:val="both"/>
        <w:rPr>
          <w:rFonts w:ascii="Lato" w:hAnsi="Lato" w:cs="Times New Roman"/>
          <w:sz w:val="18"/>
          <w:szCs w:val="18"/>
        </w:rPr>
      </w:pPr>
      <w:r w:rsidRPr="001C47C7">
        <w:rPr>
          <w:rStyle w:val="Odwoanieprzypisukocowego"/>
          <w:rFonts w:ascii="Lato" w:hAnsi="Lato"/>
          <w:sz w:val="18"/>
          <w:szCs w:val="18"/>
        </w:rPr>
        <w:endnoteRef/>
      </w:r>
      <w:r w:rsidRPr="001C47C7">
        <w:rPr>
          <w:rFonts w:ascii="Lato" w:hAnsi="Lato"/>
          <w:sz w:val="18"/>
          <w:szCs w:val="18"/>
        </w:rPr>
        <w:t xml:space="preserve"> </w:t>
      </w:r>
      <w:r w:rsidRPr="001C47C7">
        <w:rPr>
          <w:rFonts w:ascii="Lato" w:hAnsi="Lato" w:cs="Times New Roman"/>
          <w:b/>
          <w:sz w:val="18"/>
          <w:szCs w:val="18"/>
        </w:rPr>
        <w:t>Należy wypełnić wyłącznie w przypadku, gdy wybór złożonej oferty prowadzić będzie do powstania po stronie Zamawiającego</w:t>
      </w:r>
      <w:r w:rsidRPr="001C47C7">
        <w:rPr>
          <w:rFonts w:ascii="Lato" w:hAnsi="Lato" w:cs="Times New Roman"/>
          <w:sz w:val="18"/>
          <w:szCs w:val="18"/>
        </w:rPr>
        <w:t xml:space="preserve">, o których mowa w Rozdziale I SWZ obowiązku podatkowego, zgodnie z przepisami o podatku od towarów i usług VAT. </w:t>
      </w:r>
      <w:r w:rsidRPr="001C47C7">
        <w:rPr>
          <w:rFonts w:ascii="Lato" w:hAnsi="Lato" w:cs="Times New Roman"/>
          <w:b/>
          <w:sz w:val="18"/>
          <w:szCs w:val="18"/>
        </w:rPr>
        <w:t>W przeciwnym przypadku należy skreślić bądź nie uwzględniać w treści składanego formularza oferty</w:t>
      </w:r>
      <w:r w:rsidRPr="001C47C7">
        <w:rPr>
          <w:rFonts w:ascii="Lato" w:hAnsi="Lato" w:cs="Times New Roman"/>
          <w:sz w:val="18"/>
          <w:szCs w:val="18"/>
        </w:rPr>
        <w:t>. Wypełniając oświadczenie należy podać rodzaj (nazwę) świadczeń stanowiących przedmiot udzielanego zamówienia, których nabycie prowadzi do powstania ww. obowiązku, podać stawkę VAT, którą według wiedzy Wykonawcy, objęte są wymienione świadczenia oraz podać wyłącznie ich wartości netto.</w:t>
      </w:r>
    </w:p>
  </w:endnote>
  <w:endnote w:id="4">
    <w:p w14:paraId="6C7E0747" w14:textId="7B509988" w:rsidR="00F73D89" w:rsidRPr="001C47C7" w:rsidRDefault="00F73D89" w:rsidP="003741A8">
      <w:pPr>
        <w:pStyle w:val="Tekstprzypisukocowego"/>
        <w:jc w:val="both"/>
        <w:rPr>
          <w:rFonts w:ascii="Lato" w:hAnsi="Lato" w:cs="Times New Roman"/>
          <w:b/>
          <w:sz w:val="18"/>
          <w:szCs w:val="18"/>
        </w:rPr>
      </w:pPr>
      <w:r w:rsidRPr="001C47C7">
        <w:rPr>
          <w:rStyle w:val="Odwoanieprzypisukocowego"/>
          <w:rFonts w:ascii="Lato" w:hAnsi="Lato"/>
          <w:sz w:val="18"/>
          <w:szCs w:val="18"/>
        </w:rPr>
        <w:endnoteRef/>
      </w:r>
      <w:r w:rsidR="003741A8">
        <w:rPr>
          <w:rFonts w:ascii="Lato" w:hAnsi="Lato" w:cs="Times New Roman"/>
          <w:b/>
          <w:sz w:val="18"/>
          <w:szCs w:val="18"/>
        </w:rPr>
        <w:t xml:space="preserve"> </w:t>
      </w:r>
      <w:r w:rsidRPr="001C47C7">
        <w:rPr>
          <w:rFonts w:ascii="Lato" w:hAnsi="Lato" w:cs="Times New Roman"/>
          <w:b/>
          <w:sz w:val="18"/>
          <w:szCs w:val="18"/>
        </w:rPr>
        <w:t xml:space="preserve">Należy opisać te części zamówienia, które wykonawca zamierza powierzyć do wykonania podwykonawcom. </w:t>
      </w:r>
    </w:p>
  </w:endnote>
  <w:endnote w:id="5">
    <w:p w14:paraId="66C90D36" w14:textId="5F52A141" w:rsidR="001C47C7" w:rsidRPr="001C47C7" w:rsidRDefault="001C47C7" w:rsidP="003741A8">
      <w:pPr>
        <w:pStyle w:val="Tekstprzypisukocowego"/>
        <w:ind w:left="142" w:hanging="142"/>
        <w:jc w:val="both"/>
        <w:rPr>
          <w:rFonts w:ascii="Lato" w:hAnsi="Lato"/>
          <w:sz w:val="18"/>
          <w:szCs w:val="18"/>
        </w:rPr>
      </w:pPr>
      <w:r w:rsidRPr="001C47C7">
        <w:rPr>
          <w:rStyle w:val="Odwoanieprzypisukocowego"/>
          <w:rFonts w:ascii="Lato" w:hAnsi="Lato"/>
          <w:sz w:val="18"/>
          <w:szCs w:val="18"/>
        </w:rPr>
        <w:endnoteRef/>
      </w:r>
      <w:r w:rsidRPr="001C47C7">
        <w:rPr>
          <w:rFonts w:ascii="Lato" w:hAnsi="Lato"/>
          <w:sz w:val="18"/>
          <w:szCs w:val="18"/>
        </w:rPr>
        <w:t xml:space="preserve"> Należy podać nazwę dokumentu/ oświadczenia wraz z numerem strony</w:t>
      </w:r>
      <w:r w:rsidR="003741A8">
        <w:rPr>
          <w:rFonts w:ascii="Lato" w:hAnsi="Lato"/>
          <w:sz w:val="18"/>
          <w:szCs w:val="18"/>
        </w:rPr>
        <w:t xml:space="preserve">, </w:t>
      </w:r>
      <w:r w:rsidRPr="001C47C7">
        <w:rPr>
          <w:rFonts w:ascii="Lato" w:hAnsi="Lato"/>
          <w:sz w:val="18"/>
          <w:szCs w:val="18"/>
        </w:rPr>
        <w:t>w którym znajdują się informacje stanowiące tajemnice przedsiębiorstwa Wykonawcy</w:t>
      </w:r>
    </w:p>
  </w:endnote>
  <w:endnote w:id="6">
    <w:p w14:paraId="39EA2388" w14:textId="77777777" w:rsidR="00F73D89" w:rsidRPr="001C47C7" w:rsidRDefault="00F73D89" w:rsidP="003741A8">
      <w:pPr>
        <w:pStyle w:val="Tekstprzypisukocowego"/>
        <w:ind w:left="142" w:hanging="142"/>
        <w:jc w:val="both"/>
        <w:rPr>
          <w:rFonts w:ascii="Lato" w:hAnsi="Lato" w:cs="Times New Roman"/>
          <w:b/>
          <w:sz w:val="18"/>
          <w:szCs w:val="18"/>
        </w:rPr>
      </w:pPr>
      <w:r w:rsidRPr="001C47C7">
        <w:rPr>
          <w:rStyle w:val="Odwoanieprzypisukocowego"/>
          <w:rFonts w:ascii="Lato" w:hAnsi="Lato"/>
          <w:sz w:val="18"/>
          <w:szCs w:val="18"/>
        </w:rPr>
        <w:endnoteRef/>
      </w:r>
      <w:r w:rsidRPr="001C47C7">
        <w:rPr>
          <w:rFonts w:ascii="Lato" w:hAnsi="Lato"/>
          <w:sz w:val="18"/>
          <w:szCs w:val="18"/>
        </w:rPr>
        <w:t xml:space="preserve"> </w:t>
      </w:r>
      <w:r w:rsidRPr="001C47C7">
        <w:rPr>
          <w:rFonts w:ascii="Lato" w:hAnsi="Lato" w:cs="Times New Roman"/>
          <w:sz w:val="18"/>
          <w:szCs w:val="18"/>
        </w:rPr>
        <w:t xml:space="preserve">Należy wypełnić, tylko w przypadku, gdy oferta zawiera informacje zastrzeżone przez Wykonawcę, jako tajemnica jego przedsiębiorstwa. W takim przypadku należy wskazać z nazwy część oferty lub dokumentów załączonych do oferty, które zawierają informacje stanowiące tajemnicę przedsiębiorstwa względnie również strony, na których zawarte są takie informacje. </w:t>
      </w:r>
      <w:r w:rsidRPr="001C47C7">
        <w:rPr>
          <w:rFonts w:ascii="Lato" w:hAnsi="Lato" w:cs="Times New Roman"/>
          <w:b/>
          <w:sz w:val="18"/>
          <w:szCs w:val="18"/>
        </w:rPr>
        <w:t>W przeciwnym przypadku należy skreślić bądź nie uwzględniać w treści składanego formularza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panose1 w:val="020F0502020204030203"/>
    <w:charset w:val="EE"/>
    <w:family w:val="swiss"/>
    <w:pitch w:val="variable"/>
    <w:sig w:usb0="800000AF" w:usb1="40006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3345537"/>
      <w:docPartObj>
        <w:docPartGallery w:val="Page Numbers (Bottom of Page)"/>
        <w:docPartUnique/>
      </w:docPartObj>
    </w:sdtPr>
    <w:sdtEndPr>
      <w:rPr>
        <w:rFonts w:ascii="Lato" w:hAnsi="Lato"/>
        <w:color w:val="7F7F7F" w:themeColor="background1" w:themeShade="7F"/>
        <w:spacing w:val="60"/>
        <w:sz w:val="18"/>
        <w:szCs w:val="18"/>
      </w:rPr>
    </w:sdtEndPr>
    <w:sdtContent>
      <w:p w14:paraId="383C1D31" w14:textId="1BC49E1B" w:rsidR="00891E28" w:rsidRPr="00891E28" w:rsidRDefault="00891E28">
        <w:pPr>
          <w:pStyle w:val="Stopka"/>
          <w:pBdr>
            <w:top w:val="single" w:sz="4" w:space="1" w:color="D9D9D9" w:themeColor="background1" w:themeShade="D9"/>
          </w:pBdr>
          <w:jc w:val="right"/>
          <w:rPr>
            <w:rFonts w:ascii="Lato" w:hAnsi="Lato"/>
            <w:sz w:val="18"/>
            <w:szCs w:val="18"/>
          </w:rPr>
        </w:pPr>
        <w:r w:rsidRPr="00891E28">
          <w:rPr>
            <w:rFonts w:ascii="Lato" w:hAnsi="Lato"/>
            <w:sz w:val="18"/>
            <w:szCs w:val="18"/>
          </w:rPr>
          <w:fldChar w:fldCharType="begin"/>
        </w:r>
        <w:r w:rsidRPr="00891E28">
          <w:rPr>
            <w:rFonts w:ascii="Lato" w:hAnsi="Lato"/>
            <w:sz w:val="18"/>
            <w:szCs w:val="18"/>
          </w:rPr>
          <w:instrText>PAGE   \* MERGEFORMAT</w:instrText>
        </w:r>
        <w:r w:rsidRPr="00891E28">
          <w:rPr>
            <w:rFonts w:ascii="Lato" w:hAnsi="Lato"/>
            <w:sz w:val="18"/>
            <w:szCs w:val="18"/>
          </w:rPr>
          <w:fldChar w:fldCharType="separate"/>
        </w:r>
        <w:r w:rsidRPr="00891E28">
          <w:rPr>
            <w:rFonts w:ascii="Lato" w:hAnsi="Lato"/>
            <w:sz w:val="18"/>
            <w:szCs w:val="18"/>
          </w:rPr>
          <w:t>2</w:t>
        </w:r>
        <w:r w:rsidRPr="00891E28">
          <w:rPr>
            <w:rFonts w:ascii="Lato" w:hAnsi="Lato"/>
            <w:sz w:val="18"/>
            <w:szCs w:val="18"/>
          </w:rPr>
          <w:fldChar w:fldCharType="end"/>
        </w:r>
        <w:r w:rsidRPr="00891E28">
          <w:rPr>
            <w:rFonts w:ascii="Lato" w:hAnsi="Lato"/>
            <w:sz w:val="18"/>
            <w:szCs w:val="18"/>
          </w:rPr>
          <w:t xml:space="preserve"> | </w:t>
        </w:r>
        <w:r w:rsidRPr="00891E28">
          <w:rPr>
            <w:rFonts w:ascii="Lato" w:hAnsi="Lato"/>
            <w:color w:val="7F7F7F" w:themeColor="background1" w:themeShade="7F"/>
            <w:spacing w:val="60"/>
            <w:sz w:val="18"/>
            <w:szCs w:val="18"/>
          </w:rPr>
          <w:t>Strona</w:t>
        </w:r>
      </w:p>
    </w:sdtContent>
  </w:sdt>
  <w:p w14:paraId="23DC32B5" w14:textId="45C31352" w:rsidR="00891E28" w:rsidRPr="007B7BC5" w:rsidRDefault="007B7BC5">
    <w:pPr>
      <w:pStyle w:val="Stopka"/>
      <w:rPr>
        <w:rFonts w:ascii="Lato" w:hAnsi="Lato"/>
        <w:sz w:val="18"/>
        <w:szCs w:val="18"/>
      </w:rPr>
    </w:pPr>
    <w:r w:rsidRPr="007B7BC5">
      <w:rPr>
        <w:rFonts w:ascii="Lato" w:hAnsi="Lato"/>
        <w:sz w:val="18"/>
        <w:szCs w:val="18"/>
      </w:rPr>
      <w:t>Numer postępowania: KR.250.</w:t>
    </w:r>
    <w:r w:rsidR="004809EB">
      <w:rPr>
        <w:rFonts w:ascii="Lato" w:hAnsi="Lato"/>
        <w:sz w:val="18"/>
        <w:szCs w:val="18"/>
      </w:rPr>
      <w:t>4</w:t>
    </w:r>
    <w:r w:rsidRPr="007B7BC5">
      <w:rPr>
        <w:rFonts w:ascii="Lato" w:hAnsi="Lato"/>
        <w:sz w:val="18"/>
        <w:szCs w:val="18"/>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1C63" w14:textId="77777777" w:rsidR="00072DCD" w:rsidRDefault="00072DCD" w:rsidP="00891E28">
      <w:pPr>
        <w:spacing w:after="0" w:line="240" w:lineRule="auto"/>
      </w:pPr>
      <w:r>
        <w:separator/>
      </w:r>
    </w:p>
  </w:footnote>
  <w:footnote w:type="continuationSeparator" w:id="0">
    <w:p w14:paraId="73B5EEA3" w14:textId="77777777" w:rsidR="00072DCD" w:rsidRDefault="00072DCD" w:rsidP="00891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9D33" w14:textId="689C5BAB" w:rsidR="00891E28" w:rsidRDefault="00891E28" w:rsidP="004F01B9">
    <w:pPr>
      <w:pStyle w:val="Nagwek"/>
      <w:jc w:val="right"/>
      <w:rPr>
        <w:rFonts w:ascii="Lato" w:hAnsi="Lato"/>
        <w:sz w:val="18"/>
        <w:szCs w:val="18"/>
      </w:rPr>
    </w:pPr>
    <w:r w:rsidRPr="004F01B9">
      <w:rPr>
        <w:rFonts w:ascii="Lato" w:hAnsi="Lato"/>
        <w:b/>
        <w:bCs/>
        <w:sz w:val="18"/>
        <w:szCs w:val="18"/>
      </w:rPr>
      <w:t xml:space="preserve">ZAŁĄCZNIK NR </w:t>
    </w:r>
    <w:r w:rsidR="0003074D" w:rsidRPr="004F01B9">
      <w:rPr>
        <w:rFonts w:ascii="Lato" w:hAnsi="Lato"/>
        <w:b/>
        <w:bCs/>
        <w:sz w:val="18"/>
        <w:szCs w:val="18"/>
      </w:rPr>
      <w:t>4</w:t>
    </w:r>
    <w:r w:rsidRPr="004F01B9">
      <w:rPr>
        <w:rFonts w:ascii="Lato" w:hAnsi="Lato"/>
        <w:b/>
        <w:bCs/>
        <w:sz w:val="18"/>
        <w:szCs w:val="18"/>
      </w:rPr>
      <w:t xml:space="preserve"> DO SWZ</w:t>
    </w:r>
    <w:r w:rsidRPr="002A7E71">
      <w:rPr>
        <w:rFonts w:ascii="Lato" w:hAnsi="Lato"/>
        <w:sz w:val="18"/>
        <w:szCs w:val="18"/>
      </w:rPr>
      <w:t xml:space="preserve"> </w:t>
    </w:r>
  </w:p>
  <w:p w14:paraId="282E295E" w14:textId="2ECD1EE3" w:rsidR="004F01B9" w:rsidRPr="00891E28" w:rsidRDefault="004F01B9" w:rsidP="004F01B9">
    <w:pPr>
      <w:pStyle w:val="Nagwek"/>
      <w:jc w:val="right"/>
      <w:rPr>
        <w:rFonts w:ascii="Lato" w:hAnsi="Lato"/>
        <w:sz w:val="18"/>
        <w:szCs w:val="18"/>
      </w:rPr>
    </w:pPr>
    <w:r>
      <w:rPr>
        <w:rFonts w:ascii="Lato" w:hAnsi="Lato"/>
        <w:sz w:val="18"/>
        <w:szCs w:val="18"/>
      </w:rPr>
      <w:t>WZÓR FORMULARZA OFERTY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190"/>
    <w:multiLevelType w:val="hybridMultilevel"/>
    <w:tmpl w:val="DCD4525C"/>
    <w:lvl w:ilvl="0" w:tplc="E7FEB868">
      <w:start w:val="1"/>
      <w:numFmt w:val="decimal"/>
      <w:lvlText w:val="2.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565C2"/>
    <w:multiLevelType w:val="hybridMultilevel"/>
    <w:tmpl w:val="034CEAE2"/>
    <w:lvl w:ilvl="0" w:tplc="E47E5268">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392267"/>
    <w:multiLevelType w:val="hybridMultilevel"/>
    <w:tmpl w:val="E014E85E"/>
    <w:lvl w:ilvl="0" w:tplc="FA18EDFC">
      <w:start w:val="1"/>
      <w:numFmt w:val="decimal"/>
      <w:lvlText w:val="5.%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83A4418"/>
    <w:multiLevelType w:val="hybridMultilevel"/>
    <w:tmpl w:val="FAD2F6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5E37E6"/>
    <w:multiLevelType w:val="hybridMultilevel"/>
    <w:tmpl w:val="E3B884DE"/>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E3A08"/>
    <w:multiLevelType w:val="hybridMultilevel"/>
    <w:tmpl w:val="F21EE8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132ACB"/>
    <w:multiLevelType w:val="hybridMultilevel"/>
    <w:tmpl w:val="DE224244"/>
    <w:lvl w:ilvl="0" w:tplc="4D60AB72">
      <w:start w:val="1"/>
      <w:numFmt w:val="decimal"/>
      <w:lvlText w:val="3.%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348472C7"/>
    <w:multiLevelType w:val="hybridMultilevel"/>
    <w:tmpl w:val="F6467A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7A7F96"/>
    <w:multiLevelType w:val="hybridMultilevel"/>
    <w:tmpl w:val="D36EB4D2"/>
    <w:lvl w:ilvl="0" w:tplc="4B8CD0C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435700"/>
    <w:multiLevelType w:val="hybridMultilevel"/>
    <w:tmpl w:val="BB80A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5A1AEF"/>
    <w:multiLevelType w:val="hybridMultilevel"/>
    <w:tmpl w:val="8FF88E64"/>
    <w:lvl w:ilvl="0" w:tplc="26F29126">
      <w:start w:val="1"/>
      <w:numFmt w:val="decimal"/>
      <w:lvlText w:val="2.1.%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4C621C9E"/>
    <w:multiLevelType w:val="hybridMultilevel"/>
    <w:tmpl w:val="4D565AC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CC0187"/>
    <w:multiLevelType w:val="hybridMultilevel"/>
    <w:tmpl w:val="E4D0BF10"/>
    <w:lvl w:ilvl="0" w:tplc="E47E5268">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4A00AF"/>
    <w:multiLevelType w:val="hybridMultilevel"/>
    <w:tmpl w:val="19681B8E"/>
    <w:lvl w:ilvl="0" w:tplc="82C0A40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BE0D31"/>
    <w:multiLevelType w:val="hybridMultilevel"/>
    <w:tmpl w:val="7DAA44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F6B3B33"/>
    <w:multiLevelType w:val="hybridMultilevel"/>
    <w:tmpl w:val="9B8025F2"/>
    <w:lvl w:ilvl="0" w:tplc="B9AA2074">
      <w:start w:val="1"/>
      <w:numFmt w:val="decimal"/>
      <w:lvlText w:val="4.%1"/>
      <w:lvlJc w:val="left"/>
      <w:pPr>
        <w:ind w:left="1004" w:hanging="360"/>
      </w:pPr>
      <w:rPr>
        <w:rFonts w:hint="default"/>
        <w:b/>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72A914A8"/>
    <w:multiLevelType w:val="hybridMultilevel"/>
    <w:tmpl w:val="7234A698"/>
    <w:lvl w:ilvl="0" w:tplc="AEAA66CE">
      <w:start w:val="1"/>
      <w:numFmt w:val="decimal"/>
      <w:lvlText w:val="IV.%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44388D"/>
    <w:multiLevelType w:val="hybridMultilevel"/>
    <w:tmpl w:val="D9542504"/>
    <w:lvl w:ilvl="0" w:tplc="54D61040">
      <w:start w:val="1"/>
      <w:numFmt w:val="decimal"/>
      <w:lvlText w:val="2.%1"/>
      <w:lvlJc w:val="left"/>
      <w:pPr>
        <w:ind w:left="1287" w:hanging="360"/>
      </w:pPr>
      <w:rPr>
        <w:rFonts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7748699B"/>
    <w:multiLevelType w:val="hybridMultilevel"/>
    <w:tmpl w:val="BC00E0EC"/>
    <w:lvl w:ilvl="0" w:tplc="4D60AB72">
      <w:start w:val="1"/>
      <w:numFmt w:val="decimal"/>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21725">
    <w:abstractNumId w:val="14"/>
  </w:num>
  <w:num w:numId="2" w16cid:durableId="1999727762">
    <w:abstractNumId w:val="3"/>
  </w:num>
  <w:num w:numId="3" w16cid:durableId="2099136981">
    <w:abstractNumId w:val="9"/>
  </w:num>
  <w:num w:numId="4" w16cid:durableId="1812669213">
    <w:abstractNumId w:val="12"/>
  </w:num>
  <w:num w:numId="5" w16cid:durableId="27338202">
    <w:abstractNumId w:val="10"/>
  </w:num>
  <w:num w:numId="6" w16cid:durableId="1419670658">
    <w:abstractNumId w:val="0"/>
  </w:num>
  <w:num w:numId="7" w16cid:durableId="1613396649">
    <w:abstractNumId w:val="16"/>
  </w:num>
  <w:num w:numId="8" w16cid:durableId="1767842617">
    <w:abstractNumId w:val="1"/>
  </w:num>
  <w:num w:numId="9" w16cid:durableId="2126851070">
    <w:abstractNumId w:val="18"/>
  </w:num>
  <w:num w:numId="10" w16cid:durableId="1612323872">
    <w:abstractNumId w:val="7"/>
  </w:num>
  <w:num w:numId="11" w16cid:durableId="1012534154">
    <w:abstractNumId w:val="4"/>
  </w:num>
  <w:num w:numId="12" w16cid:durableId="941959300">
    <w:abstractNumId w:val="5"/>
  </w:num>
  <w:num w:numId="13" w16cid:durableId="91363430">
    <w:abstractNumId w:val="11"/>
  </w:num>
  <w:num w:numId="14" w16cid:durableId="803693529">
    <w:abstractNumId w:val="8"/>
  </w:num>
  <w:num w:numId="15" w16cid:durableId="2126118932">
    <w:abstractNumId w:val="6"/>
  </w:num>
  <w:num w:numId="16" w16cid:durableId="2116169101">
    <w:abstractNumId w:val="13"/>
  </w:num>
  <w:num w:numId="17" w16cid:durableId="448202058">
    <w:abstractNumId w:val="17"/>
  </w:num>
  <w:num w:numId="18" w16cid:durableId="1297493751">
    <w:abstractNumId w:val="2"/>
  </w:num>
  <w:num w:numId="19" w16cid:durableId="16016420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aśnicka-Gniewek Angelika">
    <w15:presenceInfo w15:providerId="AD" w15:userId="S::a_gniewek@prokuratoria.gov.pl::4a3bba6c-c8b9-4fc4-bbc0-18846b3750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2E1E952-6B43-4A30-8689-2CCFCF0FB053}"/>
  </w:docVars>
  <w:rsids>
    <w:rsidRoot w:val="00891E28"/>
    <w:rsid w:val="0003074D"/>
    <w:rsid w:val="00043E5A"/>
    <w:rsid w:val="00072DCD"/>
    <w:rsid w:val="000B3CBA"/>
    <w:rsid w:val="000E3FD2"/>
    <w:rsid w:val="00121E00"/>
    <w:rsid w:val="001C47C7"/>
    <w:rsid w:val="00235200"/>
    <w:rsid w:val="002A7E71"/>
    <w:rsid w:val="002B40A4"/>
    <w:rsid w:val="002C0122"/>
    <w:rsid w:val="002E301B"/>
    <w:rsid w:val="003741A8"/>
    <w:rsid w:val="003C217D"/>
    <w:rsid w:val="00421AC5"/>
    <w:rsid w:val="00426DD0"/>
    <w:rsid w:val="004809EB"/>
    <w:rsid w:val="00483A54"/>
    <w:rsid w:val="004D31CB"/>
    <w:rsid w:val="004F01B9"/>
    <w:rsid w:val="00511E14"/>
    <w:rsid w:val="005E68A2"/>
    <w:rsid w:val="00745E52"/>
    <w:rsid w:val="00787F10"/>
    <w:rsid w:val="007B073E"/>
    <w:rsid w:val="007B7BC5"/>
    <w:rsid w:val="007E0E74"/>
    <w:rsid w:val="007F5BDF"/>
    <w:rsid w:val="00815213"/>
    <w:rsid w:val="00891E28"/>
    <w:rsid w:val="008A0004"/>
    <w:rsid w:val="0092072B"/>
    <w:rsid w:val="00931377"/>
    <w:rsid w:val="009C244E"/>
    <w:rsid w:val="00A7100C"/>
    <w:rsid w:val="00A77134"/>
    <w:rsid w:val="00B71449"/>
    <w:rsid w:val="00B77452"/>
    <w:rsid w:val="00C70A70"/>
    <w:rsid w:val="00C73815"/>
    <w:rsid w:val="00C938A2"/>
    <w:rsid w:val="00CC2414"/>
    <w:rsid w:val="00CC488B"/>
    <w:rsid w:val="00CD561F"/>
    <w:rsid w:val="00D30C6F"/>
    <w:rsid w:val="00D97459"/>
    <w:rsid w:val="00DE6B37"/>
    <w:rsid w:val="00E81D94"/>
    <w:rsid w:val="00F73D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FDAB"/>
  <w15:chartTrackingRefBased/>
  <w15:docId w15:val="{AB870570-1902-40C1-9654-9BF2073A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91E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91E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91E2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91E2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91E2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91E2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91E2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91E2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91E2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1E2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91E2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91E2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91E2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91E2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91E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91E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91E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91E28"/>
    <w:rPr>
      <w:rFonts w:eastAsiaTheme="majorEastAsia" w:cstheme="majorBidi"/>
      <w:color w:val="272727" w:themeColor="text1" w:themeTint="D8"/>
    </w:rPr>
  </w:style>
  <w:style w:type="paragraph" w:styleId="Tytu">
    <w:name w:val="Title"/>
    <w:basedOn w:val="Normalny"/>
    <w:next w:val="Normalny"/>
    <w:link w:val="TytuZnak"/>
    <w:uiPriority w:val="10"/>
    <w:qFormat/>
    <w:rsid w:val="00891E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91E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91E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91E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91E28"/>
    <w:pPr>
      <w:spacing w:before="160"/>
      <w:jc w:val="center"/>
    </w:pPr>
    <w:rPr>
      <w:i/>
      <w:iCs/>
      <w:color w:val="404040" w:themeColor="text1" w:themeTint="BF"/>
    </w:rPr>
  </w:style>
  <w:style w:type="character" w:customStyle="1" w:styleId="CytatZnak">
    <w:name w:val="Cytat Znak"/>
    <w:basedOn w:val="Domylnaczcionkaakapitu"/>
    <w:link w:val="Cytat"/>
    <w:uiPriority w:val="29"/>
    <w:rsid w:val="00891E28"/>
    <w:rPr>
      <w:i/>
      <w:iCs/>
      <w:color w:val="404040" w:themeColor="text1" w:themeTint="BF"/>
    </w:rPr>
  </w:style>
  <w:style w:type="paragraph" w:styleId="Akapitzlist">
    <w:name w:val="List Paragraph"/>
    <w:basedOn w:val="Normalny"/>
    <w:uiPriority w:val="34"/>
    <w:qFormat/>
    <w:rsid w:val="00891E28"/>
    <w:pPr>
      <w:ind w:left="720"/>
      <w:contextualSpacing/>
    </w:pPr>
  </w:style>
  <w:style w:type="character" w:styleId="Wyrnienieintensywne">
    <w:name w:val="Intense Emphasis"/>
    <w:basedOn w:val="Domylnaczcionkaakapitu"/>
    <w:uiPriority w:val="21"/>
    <w:qFormat/>
    <w:rsid w:val="00891E28"/>
    <w:rPr>
      <w:i/>
      <w:iCs/>
      <w:color w:val="0F4761" w:themeColor="accent1" w:themeShade="BF"/>
    </w:rPr>
  </w:style>
  <w:style w:type="paragraph" w:styleId="Cytatintensywny">
    <w:name w:val="Intense Quote"/>
    <w:basedOn w:val="Normalny"/>
    <w:next w:val="Normalny"/>
    <w:link w:val="CytatintensywnyZnak"/>
    <w:uiPriority w:val="30"/>
    <w:qFormat/>
    <w:rsid w:val="00891E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91E28"/>
    <w:rPr>
      <w:i/>
      <w:iCs/>
      <w:color w:val="0F4761" w:themeColor="accent1" w:themeShade="BF"/>
    </w:rPr>
  </w:style>
  <w:style w:type="character" w:styleId="Odwoanieintensywne">
    <w:name w:val="Intense Reference"/>
    <w:basedOn w:val="Domylnaczcionkaakapitu"/>
    <w:uiPriority w:val="32"/>
    <w:qFormat/>
    <w:rsid w:val="00891E28"/>
    <w:rPr>
      <w:b/>
      <w:bCs/>
      <w:smallCaps/>
      <w:color w:val="0F4761" w:themeColor="accent1" w:themeShade="BF"/>
      <w:spacing w:val="5"/>
    </w:rPr>
  </w:style>
  <w:style w:type="paragraph" w:styleId="Nagwek">
    <w:name w:val="header"/>
    <w:basedOn w:val="Normalny"/>
    <w:link w:val="NagwekZnak"/>
    <w:uiPriority w:val="99"/>
    <w:unhideWhenUsed/>
    <w:rsid w:val="00891E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1E28"/>
  </w:style>
  <w:style w:type="paragraph" w:styleId="Stopka">
    <w:name w:val="footer"/>
    <w:basedOn w:val="Normalny"/>
    <w:link w:val="StopkaZnak"/>
    <w:uiPriority w:val="99"/>
    <w:unhideWhenUsed/>
    <w:rsid w:val="00891E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1E28"/>
  </w:style>
  <w:style w:type="paragraph" w:styleId="Tekstprzypisukocowego">
    <w:name w:val="endnote text"/>
    <w:basedOn w:val="Normalny"/>
    <w:link w:val="TekstprzypisukocowegoZnak"/>
    <w:uiPriority w:val="99"/>
    <w:semiHidden/>
    <w:unhideWhenUsed/>
    <w:rsid w:val="00891E2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91E28"/>
    <w:rPr>
      <w:sz w:val="20"/>
      <w:szCs w:val="20"/>
    </w:rPr>
  </w:style>
  <w:style w:type="character" w:styleId="Odwoanieprzypisukocowego">
    <w:name w:val="endnote reference"/>
    <w:basedOn w:val="Domylnaczcionkaakapitu"/>
    <w:unhideWhenUsed/>
    <w:rsid w:val="00891E28"/>
    <w:rPr>
      <w:vertAlign w:val="superscript"/>
    </w:rPr>
  </w:style>
  <w:style w:type="table" w:styleId="Tabela-Siatka">
    <w:name w:val="Table Grid"/>
    <w:basedOn w:val="Standardowy"/>
    <w:uiPriority w:val="39"/>
    <w:rsid w:val="00891E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97459"/>
    <w:rPr>
      <w:sz w:val="16"/>
      <w:szCs w:val="16"/>
    </w:rPr>
  </w:style>
  <w:style w:type="paragraph" w:styleId="Tekstkomentarza">
    <w:name w:val="annotation text"/>
    <w:basedOn w:val="Normalny"/>
    <w:link w:val="TekstkomentarzaZnak"/>
    <w:uiPriority w:val="99"/>
    <w:unhideWhenUsed/>
    <w:rsid w:val="00D97459"/>
    <w:pPr>
      <w:spacing w:line="240" w:lineRule="auto"/>
    </w:pPr>
    <w:rPr>
      <w:sz w:val="20"/>
      <w:szCs w:val="20"/>
    </w:rPr>
  </w:style>
  <w:style w:type="character" w:customStyle="1" w:styleId="TekstkomentarzaZnak">
    <w:name w:val="Tekst komentarza Znak"/>
    <w:basedOn w:val="Domylnaczcionkaakapitu"/>
    <w:link w:val="Tekstkomentarza"/>
    <w:uiPriority w:val="99"/>
    <w:rsid w:val="00D97459"/>
    <w:rPr>
      <w:sz w:val="20"/>
      <w:szCs w:val="20"/>
    </w:rPr>
  </w:style>
  <w:style w:type="paragraph" w:styleId="Tematkomentarza">
    <w:name w:val="annotation subject"/>
    <w:basedOn w:val="Tekstkomentarza"/>
    <w:next w:val="Tekstkomentarza"/>
    <w:link w:val="TematkomentarzaZnak"/>
    <w:uiPriority w:val="99"/>
    <w:semiHidden/>
    <w:unhideWhenUsed/>
    <w:rsid w:val="00D97459"/>
    <w:rPr>
      <w:b/>
      <w:bCs/>
    </w:rPr>
  </w:style>
  <w:style w:type="character" w:customStyle="1" w:styleId="TematkomentarzaZnak">
    <w:name w:val="Temat komentarza Znak"/>
    <w:basedOn w:val="TekstkomentarzaZnak"/>
    <w:link w:val="Tematkomentarza"/>
    <w:uiPriority w:val="99"/>
    <w:semiHidden/>
    <w:rsid w:val="00D97459"/>
    <w:rPr>
      <w:b/>
      <w:bCs/>
      <w:sz w:val="20"/>
      <w:szCs w:val="20"/>
    </w:rPr>
  </w:style>
  <w:style w:type="paragraph" w:styleId="Poprawka">
    <w:name w:val="Revision"/>
    <w:hidden/>
    <w:uiPriority w:val="99"/>
    <w:semiHidden/>
    <w:rsid w:val="002A7E71"/>
    <w:pPr>
      <w:spacing w:after="0" w:line="240" w:lineRule="auto"/>
    </w:pPr>
  </w:style>
  <w:style w:type="paragraph" w:styleId="Tekstprzypisudolnego">
    <w:name w:val="footnote text"/>
    <w:basedOn w:val="Normalny"/>
    <w:link w:val="TekstprzypisudolnegoZnak"/>
    <w:uiPriority w:val="99"/>
    <w:semiHidden/>
    <w:unhideWhenUsed/>
    <w:rsid w:val="004F01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F01B9"/>
    <w:rPr>
      <w:sz w:val="20"/>
      <w:szCs w:val="20"/>
    </w:rPr>
  </w:style>
  <w:style w:type="character" w:styleId="Odwoanieprzypisudolnego">
    <w:name w:val="footnote reference"/>
    <w:basedOn w:val="Domylnaczcionkaakapitu"/>
    <w:uiPriority w:val="99"/>
    <w:semiHidden/>
    <w:unhideWhenUsed/>
    <w:rsid w:val="004F01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4272C16-197D-4EFB-BB58-61510E1C0D18}">
  <ds:schemaRefs>
    <ds:schemaRef ds:uri="http://schemas.openxmlformats.org/officeDocument/2006/bibliography"/>
  </ds:schemaRefs>
</ds:datastoreItem>
</file>

<file path=customXml/itemProps2.xml><?xml version="1.0" encoding="utf-8"?>
<ds:datastoreItem xmlns:ds="http://schemas.openxmlformats.org/officeDocument/2006/customXml" ds:itemID="{02E1E952-6B43-4A30-8689-2CCFCF0FB05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477</Words>
  <Characters>2868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SWZ_sprzątanie</dc:title>
  <dc:subject/>
  <dc:creator>Grzybowska Matylda</dc:creator>
  <cp:keywords/>
  <dc:description/>
  <cp:lastModifiedBy>Grzybowska Matylda</cp:lastModifiedBy>
  <cp:revision>3</cp:revision>
  <dcterms:created xsi:type="dcterms:W3CDTF">2026-04-27T08:27:00Z</dcterms:created>
  <dcterms:modified xsi:type="dcterms:W3CDTF">2026-04-27T09:01:00Z</dcterms:modified>
</cp:coreProperties>
</file>